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D64D" w14:textId="4ED91AF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E29B8">
        <w:rPr>
          <w:b/>
          <w:noProof/>
          <w:sz w:val="24"/>
        </w:rPr>
        <w:t>7</w:t>
      </w:r>
      <w:r>
        <w:rPr>
          <w:b/>
          <w:noProof/>
          <w:sz w:val="24"/>
        </w:rPr>
        <w:t>-e</w:t>
      </w:r>
      <w:r>
        <w:rPr>
          <w:b/>
          <w:i/>
          <w:noProof/>
          <w:sz w:val="28"/>
        </w:rPr>
        <w:tab/>
        <w:t>R2-</w:t>
      </w:r>
      <w:r w:rsidR="00620E12">
        <w:rPr>
          <w:b/>
          <w:i/>
          <w:noProof/>
          <w:sz w:val="28"/>
        </w:rPr>
        <w:t>2</w:t>
      </w:r>
      <w:r w:rsidR="00C743A2">
        <w:rPr>
          <w:b/>
          <w:i/>
          <w:noProof/>
          <w:sz w:val="28"/>
        </w:rPr>
        <w:t>2</w:t>
      </w:r>
      <w:r w:rsidR="0047763A">
        <w:rPr>
          <w:b/>
          <w:i/>
          <w:noProof/>
          <w:sz w:val="28"/>
        </w:rPr>
        <w:t>02836</w:t>
      </w:r>
      <w:bookmarkStart w:id="14" w:name="_GoBack"/>
      <w:bookmarkEnd w:id="14"/>
    </w:p>
    <w:p w14:paraId="72953285" w14:textId="78779D2E" w:rsidR="00396D7A" w:rsidRDefault="00FF1384"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CE29B8">
        <w:rPr>
          <w:b/>
          <w:noProof/>
          <w:sz w:val="24"/>
        </w:rPr>
        <w:t>FEB</w:t>
      </w:r>
      <w:r w:rsidR="00574310">
        <w:rPr>
          <w:b/>
          <w:noProof/>
          <w:sz w:val="24"/>
        </w:rPr>
        <w:t xml:space="preserve"> </w:t>
      </w:r>
      <w:r w:rsidR="00CE29B8">
        <w:rPr>
          <w:b/>
          <w:noProof/>
          <w:sz w:val="24"/>
        </w:rPr>
        <w:t>21</w:t>
      </w:r>
      <w:r w:rsidR="00574310">
        <w:rPr>
          <w:b/>
          <w:noProof/>
          <w:sz w:val="24"/>
        </w:rPr>
        <w:t xml:space="preserve"> –</w:t>
      </w:r>
      <w:r w:rsidR="00260F32">
        <w:rPr>
          <w:b/>
          <w:noProof/>
          <w:sz w:val="24"/>
        </w:rPr>
        <w:t xml:space="preserve"> </w:t>
      </w:r>
      <w:r w:rsidR="00CE29B8">
        <w:rPr>
          <w:b/>
          <w:noProof/>
          <w:sz w:val="24"/>
        </w:rPr>
        <w:t>MAR 03</w:t>
      </w:r>
      <w:r w:rsidR="00260F3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3A3F49BE" w:rsidR="00396D7A" w:rsidRPr="00410371" w:rsidRDefault="00FF1384"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D6153C">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72883719" w:rsidR="00396D7A" w:rsidRPr="00085726" w:rsidRDefault="0047763A" w:rsidP="0047763A">
            <w:pPr>
              <w:pStyle w:val="CRCoverPage"/>
              <w:spacing w:after="0"/>
              <w:jc w:val="right"/>
              <w:rPr>
                <w:rFonts w:eastAsia="等线"/>
                <w:noProof/>
                <w:lang w:eastAsia="zh-CN"/>
              </w:rPr>
            </w:pPr>
            <w:r w:rsidRPr="0047763A">
              <w:rPr>
                <w:rFonts w:hint="eastAsia"/>
                <w:b/>
                <w:noProof/>
                <w:sz w:val="28"/>
              </w:rPr>
              <w:t>4</w:t>
            </w:r>
            <w:r w:rsidRPr="0047763A">
              <w:rPr>
                <w:b/>
                <w:noProof/>
                <w:sz w:val="28"/>
              </w:rPr>
              <w:t>764</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5F8A07C" w:rsidR="00396D7A" w:rsidRPr="00410371" w:rsidRDefault="00140574" w:rsidP="00C472AF">
            <w:pPr>
              <w:pStyle w:val="CRCoverPage"/>
              <w:spacing w:after="0"/>
              <w:jc w:val="center"/>
              <w:rPr>
                <w:b/>
                <w:noProof/>
              </w:rPr>
            </w:pPr>
            <w:r>
              <w:rPr>
                <w:b/>
                <w:noProof/>
                <w:sz w:val="28"/>
              </w:rPr>
              <w:t>-</w:t>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6A1B1D9" w:rsidR="00396D7A" w:rsidRPr="00410371" w:rsidRDefault="00FF1384" w:rsidP="00C472AF">
            <w:pPr>
              <w:pStyle w:val="CRCoverPage"/>
              <w:spacing w:after="0"/>
              <w:jc w:val="center"/>
              <w:rPr>
                <w:noProof/>
                <w:sz w:val="28"/>
              </w:rPr>
            </w:pPr>
            <w:r>
              <w:fldChar w:fldCharType="begin"/>
            </w:r>
            <w:r>
              <w:instrText xml:space="preserve"> DOCPROPERTY  Version  \* MERGEFORMAT </w:instrText>
            </w:r>
            <w:r>
              <w:fldChar w:fldCharType="separate"/>
            </w:r>
            <w:r w:rsidR="007B3A9C">
              <w:rPr>
                <w:b/>
                <w:noProof/>
                <w:sz w:val="28"/>
              </w:rPr>
              <w:t>16.7</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603B6313"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C574B2C" w:rsidR="00396D7A" w:rsidRDefault="00C743A2" w:rsidP="00C472AF">
            <w:pPr>
              <w:pStyle w:val="CRCoverPage"/>
              <w:spacing w:after="0"/>
              <w:ind w:left="100"/>
              <w:rPr>
                <w:noProof/>
              </w:rPr>
            </w:pPr>
            <w:r>
              <w:rPr>
                <w:noProof/>
                <w:lang w:eastAsia="zh-CN"/>
              </w:rPr>
              <w:t>Correction on conditional r</w:t>
            </w:r>
            <w:r>
              <w:rPr>
                <w:rFonts w:hint="eastAsia"/>
                <w:noProof/>
                <w:lang w:eastAsia="zh-CN"/>
              </w:rPr>
              <w:t xml:space="preserve">econfiguraiton </w:t>
            </w:r>
            <w:r>
              <w:rPr>
                <w:noProof/>
                <w:lang w:eastAsia="zh-CN"/>
              </w:rPr>
              <w:t>execution for only one triggered cell</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6B026FE3" w:rsidR="00396D7A" w:rsidRDefault="0043291B" w:rsidP="00EE79F6">
            <w:pPr>
              <w:pStyle w:val="CRCoverPage"/>
              <w:spacing w:after="0"/>
              <w:ind w:left="100"/>
              <w:rPr>
                <w:noProof/>
              </w:rPr>
            </w:pPr>
            <w:r w:rsidRPr="0043291B">
              <w:t>Xiaomi</w:t>
            </w:r>
            <w:r w:rsidR="00CE29B8">
              <w:t>, Samsung</w:t>
            </w:r>
            <w:r w:rsidR="00BF0008">
              <w:t>, NEC, Nokia, Nokia Shanghai Bell</w:t>
            </w:r>
            <w:r w:rsidR="00E91100">
              <w:t>, LG Electronics</w:t>
            </w:r>
            <w:r w:rsidR="002F4D85" w:rsidRPr="002F4D85">
              <w:rPr>
                <w:rFonts w:hint="eastAsia"/>
              </w:rPr>
              <w:t>, CATT, OPPO</w:t>
            </w:r>
            <w:r w:rsidR="00EE79F6">
              <w:t xml:space="preserve">, </w:t>
            </w:r>
            <w:r w:rsidR="00FD54EE">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1CF2C39" w:rsidR="00396D7A" w:rsidRDefault="00693613" w:rsidP="00C472AF">
            <w:pPr>
              <w:pStyle w:val="CRCoverPage"/>
              <w:spacing w:after="0"/>
              <w:ind w:left="100"/>
              <w:rPr>
                <w:noProof/>
              </w:rPr>
            </w:pPr>
            <w:fldSimple w:instr=" DOCPROPERTY  RelatedWis  \* MERGEFORMAT ">
              <w:r w:rsidR="00D6153C" w:rsidRPr="005E75D9">
                <w:rPr>
                  <w:noProof/>
                </w:rPr>
                <w:t>LTE_feMob-Core</w:t>
              </w:r>
            </w:fldSimple>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588597F" w:rsidR="00396D7A" w:rsidRDefault="00FF1384" w:rsidP="009F5746">
            <w:pPr>
              <w:pStyle w:val="CRCoverPage"/>
              <w:spacing w:after="0"/>
              <w:ind w:left="100"/>
              <w:rPr>
                <w:noProof/>
              </w:rPr>
            </w:pPr>
            <w:r>
              <w:fldChar w:fldCharType="begin"/>
            </w:r>
            <w:r>
              <w:instrText xml:space="preserve"> DOCPROPERTY  ResDate  \* MERGEFORMAT </w:instrText>
            </w:r>
            <w:r>
              <w:fldChar w:fldCharType="separate"/>
            </w:r>
            <w:r w:rsidR="00C743A2">
              <w:rPr>
                <w:noProof/>
              </w:rPr>
              <w:t>2021-12</w:t>
            </w:r>
            <w:r w:rsidR="00140574">
              <w:rPr>
                <w:noProof/>
              </w:rPr>
              <w:t>-</w:t>
            </w:r>
            <w:r w:rsidR="009F5746">
              <w:rPr>
                <w:noProof/>
              </w:rPr>
              <w:t>2</w:t>
            </w:r>
            <w:r w:rsidR="00CF7D5D">
              <w:rPr>
                <w:noProof/>
              </w:rPr>
              <w:t>0</w:t>
            </w:r>
            <w:r>
              <w:rPr>
                <w:noProof/>
              </w:rPr>
              <w:fldChar w:fldCharType="end"/>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FF1384" w:rsidP="00C472AF">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C38CF" w14:textId="62A51D45" w:rsidR="00C743A2" w:rsidRDefault="00C743A2" w:rsidP="00C743A2">
            <w:pPr>
              <w:rPr>
                <w:lang w:val="en-US" w:eastAsia="zh-CN"/>
              </w:rPr>
            </w:pPr>
            <w:r>
              <w:t xml:space="preserve">In the conditional reconfiguration evaluation section 5.3.5.9.4, the target candidate cell, whose condition is met, is considered as </w:t>
            </w:r>
            <w:r w:rsidRPr="00FE6EFE">
              <w:rPr>
                <w:highlight w:val="yellow"/>
              </w:rPr>
              <w:t>triggered cell</w:t>
            </w:r>
            <w:r>
              <w:t>. Then the conditional reconfiguration execution sectin 5.3.5.9.5 is referred to.</w:t>
            </w:r>
          </w:p>
          <w:p w14:paraId="6F718707" w14:textId="40E49A90" w:rsidR="00396D7A" w:rsidRDefault="00C743A2" w:rsidP="00C743A2">
            <w:pPr>
              <w:pStyle w:val="CRCoverPage"/>
              <w:spacing w:after="0"/>
              <w:ind w:left="100"/>
              <w:rPr>
                <w:noProof/>
              </w:rPr>
            </w:pPr>
            <w:r>
              <w:t xml:space="preserve">In conditional reconfiguration execution section 5.3.5.9.5, the conditional reconfiguration execution is based on </w:t>
            </w:r>
            <w:r>
              <w:rPr>
                <w:highlight w:val="red"/>
              </w:rPr>
              <w:t>selected cell</w:t>
            </w:r>
            <w:r>
              <w:t>. However, the selected cell is determined by the first bullet, which is only applicable when ‘more than one triggered cell exists’. Therefore, if only one triggered cell exists, there would be no ‘selected cell’ according to the current spec. Conditional reconfiguration would not be executed.</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E9253" w14:textId="2060CBE9" w:rsidR="00C743A2" w:rsidRDefault="00C743A2" w:rsidP="00C743A2">
            <w:pPr>
              <w:pStyle w:val="CRCoverPage"/>
              <w:spacing w:after="0"/>
              <w:ind w:left="100"/>
              <w:rPr>
                <w:noProof/>
                <w:lang w:eastAsia="zh-CN"/>
              </w:rPr>
            </w:pPr>
            <w:r>
              <w:rPr>
                <w:noProof/>
                <w:lang w:eastAsia="zh-CN"/>
              </w:rPr>
              <w:t>Add a sentence to clarify</w:t>
            </w:r>
            <w:r>
              <w:rPr>
                <w:rFonts w:hint="eastAsia"/>
                <w:noProof/>
                <w:lang w:eastAsia="zh-CN"/>
              </w:rPr>
              <w:t xml:space="preserve"> the triggered cell is </w:t>
            </w:r>
            <w:r w:rsidR="00FE37A6">
              <w:rPr>
                <w:noProof/>
                <w:lang w:eastAsia="zh-CN"/>
              </w:rPr>
              <w:t>considered as selected cell</w:t>
            </w:r>
            <w:r>
              <w:rPr>
                <w:rFonts w:hint="eastAsia"/>
                <w:noProof/>
                <w:lang w:eastAsia="zh-CN"/>
              </w:rPr>
              <w:t xml:space="preserve"> when there is only one triggered cell exists.</w:t>
            </w:r>
          </w:p>
          <w:p w14:paraId="0B504D7A" w14:textId="77777777" w:rsidR="00C743A2" w:rsidRDefault="00C743A2" w:rsidP="00C743A2">
            <w:pPr>
              <w:pStyle w:val="CRCoverPage"/>
              <w:spacing w:after="0"/>
              <w:ind w:left="100"/>
              <w:rPr>
                <w:noProof/>
              </w:rPr>
            </w:pPr>
          </w:p>
          <w:p w14:paraId="22B8F433" w14:textId="77777777" w:rsidR="00C743A2" w:rsidRDefault="00C743A2" w:rsidP="00C743A2">
            <w:pPr>
              <w:pStyle w:val="CRCoverPage"/>
              <w:spacing w:after="0"/>
              <w:ind w:left="100"/>
              <w:rPr>
                <w:b/>
                <w:noProof/>
              </w:rPr>
            </w:pPr>
            <w:r>
              <w:rPr>
                <w:b/>
                <w:noProof/>
              </w:rPr>
              <w:t>Impact Analysis</w:t>
            </w:r>
          </w:p>
          <w:p w14:paraId="2C7D08D1" w14:textId="25BBB7E5" w:rsidR="00C743A2" w:rsidRPr="003A7B8C" w:rsidRDefault="003A7B8C" w:rsidP="003A7B8C">
            <w:pPr>
              <w:pStyle w:val="CRCoverPage"/>
              <w:spacing w:after="0"/>
              <w:ind w:left="100"/>
              <w:rPr>
                <w:rFonts w:eastAsiaTheme="minorEastAsia"/>
                <w:noProof/>
                <w:lang w:val="en-US" w:eastAsia="zh-CN"/>
              </w:rPr>
            </w:pPr>
            <w:r>
              <w:rPr>
                <w:noProof/>
                <w:lang w:val="en-US" w:eastAsia="zh-CN"/>
              </w:rPr>
              <w:t xml:space="preserve">Impacted 5G architecture </w:t>
            </w:r>
            <w:r w:rsidRPr="00EC3596">
              <w:rPr>
                <w:noProof/>
                <w:lang w:val="en-US" w:eastAsia="zh-CN"/>
              </w:rPr>
              <w:t xml:space="preserve">options: </w:t>
            </w:r>
            <w:r w:rsidRPr="00D6153C">
              <w:rPr>
                <w:noProof/>
                <w:lang w:val="en-US" w:eastAsia="zh-CN"/>
              </w:rPr>
              <w:t>EN-DC</w:t>
            </w:r>
          </w:p>
          <w:p w14:paraId="53C80DEB" w14:textId="77777777" w:rsidR="00C743A2" w:rsidRDefault="00C743A2" w:rsidP="00C743A2">
            <w:pPr>
              <w:pStyle w:val="CRCoverPage"/>
              <w:spacing w:after="0"/>
              <w:ind w:left="100"/>
              <w:rPr>
                <w:noProof/>
                <w:u w:val="single"/>
              </w:rPr>
            </w:pPr>
          </w:p>
          <w:p w14:paraId="3CCAE1F7" w14:textId="77777777" w:rsidR="00C743A2" w:rsidRDefault="00C743A2" w:rsidP="00C743A2">
            <w:pPr>
              <w:pStyle w:val="CRCoverPage"/>
              <w:spacing w:after="0"/>
              <w:ind w:left="100"/>
              <w:rPr>
                <w:noProof/>
                <w:u w:val="single"/>
              </w:rPr>
            </w:pPr>
            <w:r>
              <w:rPr>
                <w:noProof/>
                <w:u w:val="single"/>
              </w:rPr>
              <w:t>Impacted functionality:</w:t>
            </w:r>
          </w:p>
          <w:p w14:paraId="4E4B824B" w14:textId="5E47BBC3" w:rsidR="00C743A2" w:rsidRDefault="00C743A2" w:rsidP="00C743A2">
            <w:pPr>
              <w:pStyle w:val="CRCoverPage"/>
              <w:spacing w:after="0"/>
              <w:ind w:left="100"/>
              <w:rPr>
                <w:noProof/>
              </w:rPr>
            </w:pPr>
            <w:r>
              <w:rPr>
                <w:noProof/>
              </w:rPr>
              <w:t>Conditional reconfigurations (CHO)</w:t>
            </w:r>
          </w:p>
          <w:p w14:paraId="41D24E9D" w14:textId="77777777" w:rsidR="00C743A2" w:rsidRDefault="00C743A2" w:rsidP="00C743A2">
            <w:pPr>
              <w:pStyle w:val="CRCoverPage"/>
              <w:spacing w:after="0"/>
              <w:ind w:left="100"/>
              <w:rPr>
                <w:noProof/>
              </w:rPr>
            </w:pPr>
          </w:p>
          <w:p w14:paraId="3C1EAEEF" w14:textId="77777777" w:rsidR="00C743A2" w:rsidRDefault="00C743A2" w:rsidP="00C743A2">
            <w:pPr>
              <w:pStyle w:val="CRCoverPage"/>
              <w:spacing w:after="0"/>
              <w:ind w:left="100"/>
              <w:rPr>
                <w:noProof/>
                <w:u w:val="single"/>
              </w:rPr>
            </w:pPr>
            <w:r>
              <w:rPr>
                <w:noProof/>
                <w:u w:val="single"/>
              </w:rPr>
              <w:t>Inter-operability:</w:t>
            </w:r>
          </w:p>
          <w:p w14:paraId="0029CEC2" w14:textId="77777777" w:rsidR="00C743A2" w:rsidRDefault="00C743A2" w:rsidP="00C743A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Pr>
                <w:lang w:eastAsia="zh-CN"/>
              </w:rPr>
              <w:t>there is no inter-operability issue.</w:t>
            </w:r>
          </w:p>
          <w:p w14:paraId="5EEDAA56" w14:textId="77777777" w:rsidR="00C743A2" w:rsidRDefault="00C743A2" w:rsidP="00C743A2">
            <w:pPr>
              <w:pStyle w:val="CRCoverPage"/>
              <w:spacing w:after="0"/>
              <w:ind w:left="100"/>
              <w:rPr>
                <w:lang w:eastAsia="zh-CN"/>
              </w:rPr>
            </w:pPr>
          </w:p>
          <w:p w14:paraId="5EAC987B" w14:textId="77777777" w:rsidR="00C743A2" w:rsidRDefault="00C743A2" w:rsidP="00C743A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7A82E8DC" w14:textId="5CBF4F35" w:rsidR="00586C40" w:rsidRPr="00C743A2" w:rsidRDefault="00586C40" w:rsidP="00586C40">
            <w:pPr>
              <w:pStyle w:val="CRCoverPage"/>
              <w:spacing w:after="0"/>
              <w:ind w:left="100"/>
              <w:rPr>
                <w:lang w:eastAsia="zh-CN"/>
              </w:rPr>
            </w:pPr>
          </w:p>
          <w:p w14:paraId="5FBA9ABB" w14:textId="239298E3"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F53F7C5" w:rsidR="00396D7A" w:rsidRDefault="00C743A2" w:rsidP="00CE29B8">
            <w:pPr>
              <w:pStyle w:val="CRCoverPage"/>
              <w:spacing w:after="0"/>
              <w:ind w:left="100"/>
              <w:rPr>
                <w:noProof/>
              </w:rPr>
            </w:pPr>
            <w:r w:rsidRPr="00DE7B02">
              <w:rPr>
                <w:noProof/>
              </w:rPr>
              <w:t xml:space="preserve">The </w:t>
            </w:r>
            <w:r>
              <w:rPr>
                <w:noProof/>
              </w:rPr>
              <w:t xml:space="preserve">condition reconfiguration </w:t>
            </w:r>
            <w:r w:rsidR="00CE29B8">
              <w:rPr>
                <w:noProof/>
              </w:rPr>
              <w:t>may</w:t>
            </w:r>
            <w:r>
              <w:rPr>
                <w:noProof/>
              </w:rPr>
              <w:t xml:space="preserve"> not </w:t>
            </w:r>
            <w:r w:rsidR="00CE29B8">
              <w:rPr>
                <w:noProof/>
              </w:rPr>
              <w:t xml:space="preserve">be </w:t>
            </w:r>
            <w:r>
              <w:rPr>
                <w:noProof/>
              </w:rPr>
              <w:t>executed, if only one triggered cell exists.</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B7C488F" w:rsidR="00396D7A" w:rsidRDefault="00D6153C" w:rsidP="00C743A2">
            <w:pPr>
              <w:pStyle w:val="CRCoverPage"/>
              <w:spacing w:after="0"/>
              <w:ind w:left="100"/>
              <w:rPr>
                <w:noProof/>
              </w:rPr>
            </w:pPr>
            <w:r>
              <w:rPr>
                <w:noProof/>
              </w:rPr>
              <w:t>5.3.5.9</w:t>
            </w:r>
            <w:r w:rsidR="00534341">
              <w:rPr>
                <w:noProof/>
              </w:rPr>
              <w:t>.</w:t>
            </w:r>
            <w:r w:rsidR="00C743A2">
              <w:rPr>
                <w:noProof/>
              </w:rPr>
              <w:t>5</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Pr="00072943" w:rsidRDefault="00396D7A" w:rsidP="00396D7A">
      <w:pPr>
        <w:rPr>
          <w:rFonts w:eastAsiaTheme="minorEastAsia"/>
          <w:noProof/>
        </w:rPr>
        <w:sectPr w:rsidR="00396D7A" w:rsidRPr="00072943">
          <w:headerReference w:type="even" r:id="rId14"/>
          <w:footnotePr>
            <w:numRestart w:val="eachSect"/>
          </w:footnotePr>
          <w:pgSz w:w="11907" w:h="16840" w:code="9"/>
          <w:pgMar w:top="1418" w:right="1134" w:bottom="1134" w:left="1134" w:header="680" w:footer="567" w:gutter="0"/>
          <w:cols w:space="720"/>
        </w:sectPr>
      </w:pPr>
    </w:p>
    <w:p w14:paraId="496DEF68" w14:textId="77777777" w:rsidR="00C743A2" w:rsidRPr="00FE2BA2" w:rsidRDefault="00C743A2" w:rsidP="00C743A2">
      <w:pPr>
        <w:pStyle w:val="5"/>
        <w:rPr>
          <w:rFonts w:eastAsia="MS Mincho"/>
        </w:rPr>
      </w:pPr>
      <w:bookmarkStart w:id="16" w:name="_Toc36809900"/>
      <w:bookmarkStart w:id="17" w:name="_Toc36846264"/>
      <w:bookmarkStart w:id="18" w:name="_Toc36938917"/>
      <w:bookmarkStart w:id="19" w:name="_Toc37081897"/>
      <w:bookmarkStart w:id="20" w:name="_Toc46480523"/>
      <w:bookmarkStart w:id="21" w:name="_Toc46481757"/>
      <w:bookmarkStart w:id="22" w:name="_Toc46482991"/>
      <w:bookmarkStart w:id="23" w:name="_Toc83790288"/>
      <w:bookmarkEnd w:id="0"/>
      <w:bookmarkEnd w:id="1"/>
      <w:bookmarkEnd w:id="2"/>
      <w:bookmarkEnd w:id="3"/>
      <w:bookmarkEnd w:id="4"/>
      <w:bookmarkEnd w:id="5"/>
      <w:bookmarkEnd w:id="6"/>
      <w:bookmarkEnd w:id="7"/>
      <w:bookmarkEnd w:id="8"/>
      <w:bookmarkEnd w:id="9"/>
      <w:bookmarkEnd w:id="10"/>
      <w:bookmarkEnd w:id="11"/>
      <w:bookmarkEnd w:id="12"/>
      <w:bookmarkEnd w:id="13"/>
      <w:r w:rsidRPr="00FE2BA2">
        <w:rPr>
          <w:rFonts w:eastAsia="MS Mincho"/>
        </w:rPr>
        <w:lastRenderedPageBreak/>
        <w:t>5.3.5.9.5</w:t>
      </w:r>
      <w:r w:rsidRPr="00FE2BA2">
        <w:rPr>
          <w:rFonts w:eastAsia="MS Mincho"/>
        </w:rPr>
        <w:tab/>
        <w:t>Conditional reconfiguration execution</w:t>
      </w:r>
      <w:bookmarkEnd w:id="16"/>
      <w:bookmarkEnd w:id="17"/>
      <w:bookmarkEnd w:id="18"/>
      <w:bookmarkEnd w:id="19"/>
      <w:bookmarkEnd w:id="20"/>
      <w:bookmarkEnd w:id="21"/>
      <w:bookmarkEnd w:id="22"/>
      <w:bookmarkEnd w:id="23"/>
    </w:p>
    <w:p w14:paraId="19863E94" w14:textId="77777777" w:rsidR="00C743A2" w:rsidRPr="00FE2BA2" w:rsidRDefault="00C743A2" w:rsidP="00C743A2">
      <w:r w:rsidRPr="00FE2BA2">
        <w:t>The UE shall:</w:t>
      </w:r>
    </w:p>
    <w:p w14:paraId="4E1B666B" w14:textId="77777777" w:rsidR="00C743A2" w:rsidRPr="00FE2BA2" w:rsidRDefault="00C743A2" w:rsidP="00C743A2">
      <w:pPr>
        <w:pStyle w:val="B1"/>
      </w:pPr>
      <w:r w:rsidRPr="00FE2BA2">
        <w:t>1&gt;</w:t>
      </w:r>
      <w:r w:rsidRPr="00FE2BA2">
        <w:tab/>
        <w:t>if more than one triggered cell exists:</w:t>
      </w:r>
    </w:p>
    <w:p w14:paraId="0C34E89F" w14:textId="77777777" w:rsidR="00C743A2" w:rsidRDefault="00C743A2" w:rsidP="00C743A2">
      <w:pPr>
        <w:pStyle w:val="B2"/>
        <w:rPr>
          <w:ins w:id="24" w:author="Xiaomi (Xing)" w:date="2021-12-14T13:35:00Z"/>
        </w:rPr>
      </w:pPr>
      <w:r w:rsidRPr="00FE2BA2">
        <w:t>2&gt;</w:t>
      </w:r>
      <w:r w:rsidRPr="00FE2BA2">
        <w:tab/>
        <w:t>select one of the triggered cells as the selected cell for conditional reconfiguration;</w:t>
      </w:r>
    </w:p>
    <w:p w14:paraId="79144941" w14:textId="2EAC99B8" w:rsidR="00C743A2" w:rsidRDefault="00F1656E">
      <w:pPr>
        <w:pStyle w:val="B2"/>
        <w:numPr>
          <w:ilvl w:val="0"/>
          <w:numId w:val="23"/>
        </w:numPr>
        <w:rPr>
          <w:ins w:id="25" w:author="Xiaomi (Xing)" w:date="2021-12-14T13:36:00Z"/>
        </w:rPr>
        <w:pPrChange w:id="26" w:author="Xiaomi (Xing)" w:date="2021-12-14T13:36:00Z">
          <w:pPr>
            <w:pStyle w:val="B2"/>
          </w:pPr>
        </w:pPrChange>
      </w:pPr>
      <w:ins w:id="27" w:author="Xiaomi (Xing)" w:date="2022-02-10T10:25:00Z">
        <w:r>
          <w:t>e</w:t>
        </w:r>
      </w:ins>
      <w:ins w:id="28" w:author="Xiaomi (Xing)" w:date="2021-12-14T13:36:00Z">
        <w:r w:rsidR="00C743A2">
          <w:t>lse:</w:t>
        </w:r>
      </w:ins>
    </w:p>
    <w:p w14:paraId="2E4E418F" w14:textId="3AD1E346" w:rsidR="00C743A2" w:rsidRPr="00FE2BA2" w:rsidRDefault="00C743A2">
      <w:pPr>
        <w:pStyle w:val="B2"/>
        <w:ind w:left="285" w:firstLineChars="150" w:firstLine="300"/>
        <w:rPr>
          <w:lang w:eastAsia="zh-CN"/>
        </w:rPr>
        <w:pPrChange w:id="29" w:author="Xiaomi (Xing)" w:date="2021-12-14T13:36:00Z">
          <w:pPr>
            <w:pStyle w:val="B2"/>
          </w:pPr>
        </w:pPrChange>
      </w:pPr>
      <w:ins w:id="30" w:author="Xiaomi (Xing)" w:date="2021-12-14T13:36:00Z">
        <w:r>
          <w:rPr>
            <w:lang w:eastAsia="zh-CN"/>
          </w:rPr>
          <w:t xml:space="preserve">2&gt; </w:t>
        </w:r>
      </w:ins>
      <w:ins w:id="31" w:author="Xiaomi (Xing)" w:date="2022-02-14T09:39:00Z">
        <w:r w:rsidR="00345966">
          <w:rPr>
            <w:lang w:eastAsia="zh-CN"/>
          </w:rPr>
          <w:t>consider</w:t>
        </w:r>
      </w:ins>
      <w:ins w:id="32" w:author="Xiaomi (Xing)" w:date="2021-12-14T13:36:00Z">
        <w:r>
          <w:rPr>
            <w:lang w:eastAsia="zh-CN"/>
          </w:rPr>
          <w:t xml:space="preserve"> the triggered cell as the selected cell for conditional reconfiguration;</w:t>
        </w:r>
      </w:ins>
    </w:p>
    <w:p w14:paraId="64CCD5C1" w14:textId="77777777" w:rsidR="00C743A2" w:rsidRPr="00FE2BA2" w:rsidRDefault="00C743A2" w:rsidP="00C743A2">
      <w:pPr>
        <w:pStyle w:val="B1"/>
      </w:pPr>
      <w:r w:rsidRPr="00FE2BA2">
        <w:t>1&gt;</w:t>
      </w:r>
      <w:r w:rsidRPr="00FE2BA2">
        <w:tab/>
        <w:t>for the selected cell of conditional reconfiguration:</w:t>
      </w:r>
    </w:p>
    <w:p w14:paraId="21313D95" w14:textId="77777777" w:rsidR="00C743A2" w:rsidRPr="00FE2BA2" w:rsidRDefault="00C743A2" w:rsidP="00C743A2">
      <w:pPr>
        <w:pStyle w:val="B2"/>
      </w:pPr>
      <w:r w:rsidRPr="00FE2BA2">
        <w:t>2&gt;</w:t>
      </w:r>
      <w:r w:rsidRPr="00FE2BA2">
        <w:tab/>
        <w:t xml:space="preserve">apply the stored </w:t>
      </w:r>
      <w:r w:rsidRPr="00FE2BA2">
        <w:rPr>
          <w:rFonts w:eastAsia="宋体"/>
          <w:i/>
          <w:lang w:eastAsia="en-US"/>
        </w:rPr>
        <w:t>condReconfigurationToApply</w:t>
      </w:r>
      <w:r w:rsidRPr="00FE2BA2" w:rsidDel="00EC222D">
        <w:rPr>
          <w:i/>
        </w:rPr>
        <w:t xml:space="preserve"> </w:t>
      </w:r>
      <w:r w:rsidRPr="00FE2BA2">
        <w:t xml:space="preserve">associated to that </w:t>
      </w:r>
      <w:r w:rsidRPr="00FE2BA2">
        <w:rPr>
          <w:i/>
        </w:rPr>
        <w:t>condReconfigurationId</w:t>
      </w:r>
      <w:r w:rsidRPr="00FE2BA2">
        <w:t xml:space="preserve"> and perform the actions as specified in 5.3.5.4;</w:t>
      </w:r>
    </w:p>
    <w:p w14:paraId="773FA016" w14:textId="77777777" w:rsidR="00D064CD" w:rsidRPr="00C743A2" w:rsidRDefault="00D064CD" w:rsidP="00C743A2">
      <w:pPr>
        <w:pStyle w:val="5"/>
      </w:pPr>
    </w:p>
    <w:sectPr w:rsidR="00D064CD" w:rsidRPr="00C743A2"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10818" w14:textId="77777777" w:rsidR="00FF1384" w:rsidRDefault="00FF1384">
      <w:pPr>
        <w:spacing w:after="0"/>
      </w:pPr>
      <w:r>
        <w:separator/>
      </w:r>
    </w:p>
  </w:endnote>
  <w:endnote w:type="continuationSeparator" w:id="0">
    <w:p w14:paraId="075B0871" w14:textId="77777777" w:rsidR="00FF1384" w:rsidRDefault="00FF1384">
      <w:pPr>
        <w:spacing w:after="0"/>
      </w:pPr>
      <w:r>
        <w:continuationSeparator/>
      </w:r>
    </w:p>
  </w:endnote>
  <w:endnote w:type="continuationNotice" w:id="1">
    <w:p w14:paraId="5065F6CA" w14:textId="77777777" w:rsidR="00FF1384" w:rsidRDefault="00FF1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宋体"/>
    <w:panose1 w:val="00000000000000000000"/>
    <w:charset w:val="86"/>
    <w:family w:val="roman"/>
    <w:notTrueType/>
    <w:pitch w:val="default"/>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C2783" w:rsidRDefault="000C27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797B0" w14:textId="77777777" w:rsidR="00FF1384" w:rsidRDefault="00FF1384">
      <w:pPr>
        <w:spacing w:after="0"/>
      </w:pPr>
      <w:r>
        <w:separator/>
      </w:r>
    </w:p>
  </w:footnote>
  <w:footnote w:type="continuationSeparator" w:id="0">
    <w:p w14:paraId="3AB919ED" w14:textId="77777777" w:rsidR="00FF1384" w:rsidRDefault="00FF1384">
      <w:pPr>
        <w:spacing w:after="0"/>
      </w:pPr>
      <w:r>
        <w:continuationSeparator/>
      </w:r>
    </w:p>
  </w:footnote>
  <w:footnote w:type="continuationNotice" w:id="1">
    <w:p w14:paraId="1500BFDA" w14:textId="77777777" w:rsidR="00FF1384" w:rsidRDefault="00FF13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603666A8"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763A">
      <w:rPr>
        <w:rFonts w:ascii="Arial" w:hAnsi="Arial" w:cs="Arial"/>
        <w:b/>
        <w:noProof/>
        <w:sz w:val="18"/>
        <w:szCs w:val="18"/>
      </w:rPr>
      <w:t>3</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97"/>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943"/>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F32"/>
    <w:rsid w:val="002611F5"/>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D85"/>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966"/>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27A"/>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B8C"/>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3A"/>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CD"/>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0E1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83"/>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7ED"/>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613"/>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9C"/>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8A"/>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3C8"/>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77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847"/>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0A9"/>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287"/>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08"/>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3A2"/>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DD1"/>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3C"/>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0"/>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7FA"/>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9F6"/>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6E"/>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4EE"/>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31E"/>
    <w:rsid w:val="00FE259D"/>
    <w:rsid w:val="00FE2A35"/>
    <w:rsid w:val="00FE2A47"/>
    <w:rsid w:val="00FE31CC"/>
    <w:rsid w:val="00FE36FA"/>
    <w:rsid w:val="00FE37A6"/>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384"/>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31403-E45B-4A6B-A6D3-3DEF1978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543</Words>
  <Characters>3099</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(Xing)</cp:lastModifiedBy>
  <cp:revision>19</cp:revision>
  <cp:lastPrinted>2017-05-08T10:55:00Z</cp:lastPrinted>
  <dcterms:created xsi:type="dcterms:W3CDTF">2021-12-14T05:37:00Z</dcterms:created>
  <dcterms:modified xsi:type="dcterms:W3CDTF">2022-02-14T02:43:00Z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4db341e6bf2e4bf994be02e807e251b0">
    <vt:lpwstr>CWMiugxFwCOKn0TCDv5FdKA41xO4decuVKDXEHnayf5aU8Ffk+pGtnwDmWj5Go6GiniofUR+jrShHAOawW9+11G/A==</vt:lpwstr>
  </property>
</Properties>
</file>